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C31CD" w14:textId="07D6A413" w:rsidR="001E41F3" w:rsidRDefault="000A1D5B">
      <w:pPr>
        <w:pStyle w:val="CRCoverPage"/>
        <w:tabs>
          <w:tab w:val="right" w:pos="9639"/>
        </w:tabs>
        <w:spacing w:after="0"/>
        <w:rPr>
          <w:b/>
          <w:i/>
          <w:noProof/>
          <w:sz w:val="28"/>
        </w:rPr>
      </w:pPr>
      <w:r w:rsidRPr="0022151A">
        <w:rPr>
          <w:rFonts w:cs="Arial"/>
          <w:b/>
          <w:noProof/>
          <w:sz w:val="24"/>
        </w:rPr>
        <w:t>3GPP TSG</w:t>
      </w:r>
      <w:r>
        <w:rPr>
          <w:rFonts w:cs="Arial"/>
          <w:b/>
          <w:noProof/>
          <w:sz w:val="24"/>
        </w:rPr>
        <w:t xml:space="preserve"> </w:t>
      </w:r>
      <w:r w:rsidRPr="0022151A">
        <w:rPr>
          <w:rFonts w:cs="Arial"/>
          <w:b/>
          <w:noProof/>
          <w:sz w:val="24"/>
        </w:rPr>
        <w:t>WG-SA WG2 Meeting #14</w:t>
      </w:r>
      <w:r w:rsidR="00435E7F">
        <w:rPr>
          <w:rFonts w:cs="Arial"/>
          <w:b/>
          <w:noProof/>
          <w:sz w:val="24"/>
        </w:rPr>
        <w:t>7</w:t>
      </w:r>
      <w:r w:rsidRPr="0022151A">
        <w:rPr>
          <w:rFonts w:cs="Arial"/>
          <w:b/>
          <w:noProof/>
          <w:sz w:val="24"/>
        </w:rPr>
        <w:t>E</w:t>
      </w:r>
      <w:r w:rsidR="001E41F3">
        <w:rPr>
          <w:b/>
          <w:i/>
          <w:noProof/>
          <w:sz w:val="28"/>
        </w:rPr>
        <w:tab/>
      </w:r>
      <w:r>
        <w:rPr>
          <w:rFonts w:hint="eastAsia"/>
          <w:b/>
          <w:i/>
          <w:noProof/>
          <w:sz w:val="28"/>
          <w:lang w:eastAsia="zh-CN"/>
        </w:rPr>
        <w:t>S</w:t>
      </w:r>
      <w:r>
        <w:rPr>
          <w:b/>
          <w:i/>
          <w:noProof/>
          <w:sz w:val="28"/>
        </w:rPr>
        <w:t>2-210</w:t>
      </w:r>
      <w:r w:rsidR="0022190A">
        <w:rPr>
          <w:b/>
          <w:i/>
          <w:noProof/>
          <w:sz w:val="28"/>
        </w:rPr>
        <w:t>7</w:t>
      </w:r>
      <w:r w:rsidR="007E1869">
        <w:rPr>
          <w:b/>
          <w:i/>
          <w:noProof/>
          <w:sz w:val="28"/>
        </w:rPr>
        <w:t>796</w:t>
      </w:r>
    </w:p>
    <w:p w14:paraId="60FF5F4F" w14:textId="2F8EFE32" w:rsidR="001E41F3" w:rsidRPr="00003CB4" w:rsidRDefault="000A1D5B" w:rsidP="005E2C44">
      <w:pPr>
        <w:pStyle w:val="CRCoverPage"/>
        <w:outlineLvl w:val="0"/>
        <w:rPr>
          <w:b/>
          <w:noProof/>
          <w:sz w:val="24"/>
        </w:rPr>
      </w:pPr>
      <w:r w:rsidRPr="001134EF">
        <w:rPr>
          <w:rFonts w:cs="Arial"/>
          <w:b/>
          <w:noProof/>
          <w:sz w:val="24"/>
        </w:rPr>
        <w:t xml:space="preserve">Elbonia, </w:t>
      </w:r>
      <w:r w:rsidR="00E540AA">
        <w:rPr>
          <w:b/>
          <w:noProof/>
          <w:sz w:val="24"/>
          <w:lang w:eastAsia="zh-CN"/>
        </w:rPr>
        <w:t xml:space="preserve">October </w:t>
      </w:r>
      <w:r w:rsidR="00E540AA" w:rsidRPr="0041182B">
        <w:rPr>
          <w:b/>
          <w:noProof/>
          <w:sz w:val="24"/>
        </w:rPr>
        <w:t>18 – 22</w:t>
      </w:r>
      <w:r w:rsidR="00E540AA">
        <w:rPr>
          <w:b/>
          <w:noProof/>
          <w:sz w:val="24"/>
        </w:rPr>
        <w:t xml:space="preserve">, </w:t>
      </w:r>
      <w:r w:rsidRPr="001134EF">
        <w:rPr>
          <w:rFonts w:cs="Arial"/>
          <w:b/>
          <w:noProof/>
          <w:sz w:val="24"/>
        </w:rPr>
        <w:t>2021</w:t>
      </w:r>
      <w:r w:rsidR="00003CB4" w:rsidRPr="00003CB4">
        <w:rPr>
          <w:rFonts w:eastAsia="等线"/>
          <w:sz w:val="24"/>
        </w:rPr>
        <w:t xml:space="preserve">    </w:t>
      </w:r>
      <w:r w:rsidR="00E540AA">
        <w:rPr>
          <w:rFonts w:eastAsia="等线"/>
          <w:sz w:val="24"/>
        </w:rPr>
        <w:t xml:space="preserve"> </w:t>
      </w:r>
      <w:r w:rsidR="00003CB4" w:rsidRPr="00003CB4">
        <w:rPr>
          <w:rFonts w:eastAsia="等线"/>
          <w:sz w:val="24"/>
        </w:rPr>
        <w:t xml:space="preserve">              </w:t>
      </w:r>
      <w:r w:rsidR="007E1869">
        <w:rPr>
          <w:rFonts w:eastAsia="等线"/>
          <w:sz w:val="24"/>
        </w:rPr>
        <w:t xml:space="preserve"> </w:t>
      </w:r>
      <w:r>
        <w:rPr>
          <w:rFonts w:eastAsia="等线"/>
          <w:sz w:val="24"/>
        </w:rPr>
        <w:t xml:space="preserve">  </w:t>
      </w:r>
      <w:r w:rsidR="00AF5ABE">
        <w:rPr>
          <w:rFonts w:eastAsia="等线"/>
          <w:sz w:val="24"/>
        </w:rPr>
        <w:t xml:space="preserve"> </w:t>
      </w:r>
      <w:r w:rsidR="00E540AA">
        <w:rPr>
          <w:rFonts w:eastAsia="等线"/>
          <w:sz w:val="24"/>
        </w:rPr>
        <w:t xml:space="preserve">  </w:t>
      </w:r>
      <w:r w:rsidR="00AF5ABE" w:rsidRPr="003D6D94">
        <w:rPr>
          <w:rFonts w:eastAsia="Batang" w:hint="eastAsia"/>
          <w:b/>
          <w:noProof/>
          <w:sz w:val="24"/>
        </w:rPr>
        <w:t>Revision</w:t>
      </w:r>
      <w:r w:rsidR="00AF5ABE" w:rsidRPr="003D6D94">
        <w:rPr>
          <w:rFonts w:eastAsia="Batang"/>
          <w:b/>
          <w:noProof/>
          <w:sz w:val="24"/>
        </w:rPr>
        <w:t xml:space="preserve"> </w:t>
      </w:r>
      <w:r w:rsidR="00AF5ABE" w:rsidRPr="003D6D94">
        <w:rPr>
          <w:rFonts w:eastAsia="Batang" w:hint="eastAsia"/>
          <w:b/>
          <w:noProof/>
          <w:sz w:val="24"/>
        </w:rPr>
        <w:t>of</w:t>
      </w:r>
      <w:r w:rsidR="00AF5ABE" w:rsidRPr="003D6D94">
        <w:rPr>
          <w:rFonts w:eastAsia="Batang"/>
          <w:b/>
          <w:noProof/>
          <w:sz w:val="24"/>
        </w:rPr>
        <w:t xml:space="preserve"> S2-21</w:t>
      </w:r>
      <w:r w:rsidR="00E540AA" w:rsidRPr="003D6D94">
        <w:rPr>
          <w:rFonts w:eastAsia="Batang"/>
          <w:b/>
          <w:noProof/>
          <w:sz w:val="24"/>
        </w:rPr>
        <w:t>0</w:t>
      </w:r>
      <w:r w:rsidR="007E1869" w:rsidRPr="007E1869">
        <w:rPr>
          <w:rFonts w:eastAsia="Batang"/>
          <w:b/>
          <w:noProof/>
          <w:sz w:val="24"/>
        </w:rPr>
        <w:t>07593</w:t>
      </w:r>
      <w:r w:rsidR="007E1869">
        <w:rPr>
          <w:rFonts w:eastAsia="Batang"/>
          <w:b/>
          <w:noProof/>
          <w:sz w:val="24"/>
        </w:rPr>
        <w:t>/</w:t>
      </w:r>
      <w:r w:rsidR="00E540AA" w:rsidRPr="003D6D94">
        <w:rPr>
          <w:rFonts w:eastAsia="Batang"/>
          <w:b/>
          <w:noProof/>
          <w:sz w:val="24"/>
        </w:rPr>
        <w:t>6593/</w:t>
      </w:r>
      <w:r w:rsidR="00AF5ABE" w:rsidRPr="003D6D94">
        <w:rPr>
          <w:rFonts w:eastAsia="Batang"/>
          <w:b/>
          <w:noProof/>
          <w:sz w:val="24"/>
        </w:rPr>
        <w:t>06226r01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14:paraId="346472B0" w14:textId="77777777">
        <w:tc>
          <w:tcPr>
            <w:tcW w:w="9641" w:type="dxa"/>
            <w:gridSpan w:val="9"/>
            <w:tcBorders>
              <w:top w:val="single" w:sz="4" w:space="0" w:color="auto"/>
              <w:left w:val="single" w:sz="4" w:space="0" w:color="auto"/>
              <w:right w:val="single" w:sz="4" w:space="0" w:color="auto"/>
            </w:tcBorders>
          </w:tcPr>
          <w:p w14:paraId="3FF851BC" w14:textId="77777777"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14:paraId="222A4F03" w14:textId="77777777">
        <w:tc>
          <w:tcPr>
            <w:tcW w:w="9641" w:type="dxa"/>
            <w:gridSpan w:val="9"/>
            <w:tcBorders>
              <w:left w:val="single" w:sz="4" w:space="0" w:color="auto"/>
              <w:right w:val="single" w:sz="4" w:space="0" w:color="auto"/>
            </w:tcBorders>
          </w:tcPr>
          <w:p w14:paraId="0C90982B" w14:textId="77777777" w:rsidR="001E41F3" w:rsidRPr="002873BD" w:rsidRDefault="001E41F3">
            <w:pPr>
              <w:pStyle w:val="CRCoverPage"/>
              <w:spacing w:after="0"/>
              <w:jc w:val="center"/>
              <w:rPr>
                <w:noProof/>
              </w:rPr>
            </w:pPr>
            <w:r w:rsidRPr="002873BD">
              <w:rPr>
                <w:b/>
                <w:noProof/>
                <w:sz w:val="32"/>
              </w:rPr>
              <w:t>CHANGE REQUEST</w:t>
            </w:r>
          </w:p>
        </w:tc>
      </w:tr>
      <w:tr w:rsidR="001E41F3" w:rsidRPr="002873BD" w14:paraId="66C4570E" w14:textId="77777777">
        <w:tc>
          <w:tcPr>
            <w:tcW w:w="9641" w:type="dxa"/>
            <w:gridSpan w:val="9"/>
            <w:tcBorders>
              <w:left w:val="single" w:sz="4" w:space="0" w:color="auto"/>
              <w:right w:val="single" w:sz="4" w:space="0" w:color="auto"/>
            </w:tcBorders>
          </w:tcPr>
          <w:p w14:paraId="4C25F211" w14:textId="77777777" w:rsidR="001E41F3" w:rsidRPr="002873BD" w:rsidRDefault="001E41F3">
            <w:pPr>
              <w:pStyle w:val="CRCoverPage"/>
              <w:spacing w:after="0"/>
              <w:rPr>
                <w:noProof/>
                <w:sz w:val="8"/>
                <w:szCs w:val="8"/>
              </w:rPr>
            </w:pPr>
          </w:p>
        </w:tc>
      </w:tr>
      <w:tr w:rsidR="001E41F3" w:rsidRPr="002873BD" w14:paraId="1E56970F" w14:textId="77777777" w:rsidTr="0051580D">
        <w:tc>
          <w:tcPr>
            <w:tcW w:w="142" w:type="dxa"/>
            <w:tcBorders>
              <w:left w:val="single" w:sz="4" w:space="0" w:color="auto"/>
            </w:tcBorders>
          </w:tcPr>
          <w:p w14:paraId="154CAEF9" w14:textId="77777777" w:rsidR="001E41F3" w:rsidRPr="002873BD" w:rsidRDefault="001E41F3">
            <w:pPr>
              <w:pStyle w:val="CRCoverPage"/>
              <w:spacing w:after="0"/>
              <w:jc w:val="right"/>
              <w:rPr>
                <w:noProof/>
              </w:rPr>
            </w:pPr>
          </w:p>
        </w:tc>
        <w:tc>
          <w:tcPr>
            <w:tcW w:w="2126" w:type="dxa"/>
            <w:shd w:val="pct30" w:color="FFFF00" w:fill="auto"/>
          </w:tcPr>
          <w:p w14:paraId="39E135BD" w14:textId="77777777" w:rsidR="001E41F3" w:rsidRPr="002873BD" w:rsidRDefault="004C50E0" w:rsidP="001F2E57">
            <w:pPr>
              <w:pStyle w:val="CRCoverPage"/>
              <w:spacing w:after="0"/>
              <w:jc w:val="center"/>
              <w:rPr>
                <w:b/>
                <w:noProof/>
                <w:sz w:val="28"/>
              </w:rPr>
            </w:pPr>
            <w:r>
              <w:rPr>
                <w:b/>
                <w:noProof/>
                <w:sz w:val="28"/>
              </w:rPr>
              <w:t>2</w:t>
            </w:r>
            <w:r w:rsidR="000539AF">
              <w:rPr>
                <w:b/>
                <w:noProof/>
                <w:sz w:val="28"/>
              </w:rPr>
              <w:t>3</w:t>
            </w:r>
            <w:r>
              <w:rPr>
                <w:b/>
                <w:noProof/>
                <w:sz w:val="28"/>
              </w:rPr>
              <w:t>.</w:t>
            </w:r>
            <w:r w:rsidR="000539AF">
              <w:rPr>
                <w:b/>
                <w:noProof/>
                <w:sz w:val="28"/>
              </w:rPr>
              <w:t>5</w:t>
            </w:r>
            <w:r w:rsidRPr="0016009D">
              <w:rPr>
                <w:b/>
                <w:noProof/>
                <w:sz w:val="28"/>
              </w:rPr>
              <w:t>0</w:t>
            </w:r>
            <w:r>
              <w:rPr>
                <w:b/>
                <w:noProof/>
                <w:sz w:val="28"/>
              </w:rPr>
              <w:t>1</w:t>
            </w:r>
          </w:p>
        </w:tc>
        <w:tc>
          <w:tcPr>
            <w:tcW w:w="709" w:type="dxa"/>
          </w:tcPr>
          <w:p w14:paraId="0FD75EBE" w14:textId="77777777"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14:paraId="545A52A6" w14:textId="77777777" w:rsidR="001E41F3" w:rsidRPr="002873BD" w:rsidRDefault="00965709" w:rsidP="00965709">
            <w:pPr>
              <w:pStyle w:val="CRCoverPage"/>
              <w:spacing w:after="0"/>
              <w:jc w:val="center"/>
              <w:rPr>
                <w:noProof/>
              </w:rPr>
            </w:pPr>
            <w:r>
              <w:rPr>
                <w:b/>
                <w:noProof/>
                <w:sz w:val="28"/>
              </w:rPr>
              <w:t>3172</w:t>
            </w:r>
          </w:p>
        </w:tc>
        <w:tc>
          <w:tcPr>
            <w:tcW w:w="709" w:type="dxa"/>
          </w:tcPr>
          <w:p w14:paraId="282189EA" w14:textId="77777777"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14:paraId="29B4A728" w14:textId="1B3EFE39" w:rsidR="001E41F3" w:rsidRPr="002873BD" w:rsidRDefault="007E1869">
            <w:pPr>
              <w:pStyle w:val="CRCoverPage"/>
              <w:spacing w:after="0"/>
              <w:jc w:val="center"/>
              <w:rPr>
                <w:b/>
                <w:noProof/>
              </w:rPr>
            </w:pPr>
            <w:r>
              <w:rPr>
                <w:b/>
                <w:noProof/>
                <w:sz w:val="32"/>
              </w:rPr>
              <w:t>5</w:t>
            </w:r>
          </w:p>
        </w:tc>
        <w:tc>
          <w:tcPr>
            <w:tcW w:w="2693" w:type="dxa"/>
          </w:tcPr>
          <w:p w14:paraId="127D7882" w14:textId="77777777"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14:paraId="7284D7EF" w14:textId="77777777" w:rsidR="001E41F3" w:rsidRPr="002873BD" w:rsidRDefault="000539AF" w:rsidP="00E540AA">
            <w:pPr>
              <w:pStyle w:val="CRCoverPage"/>
              <w:spacing w:after="0"/>
              <w:jc w:val="center"/>
              <w:rPr>
                <w:noProof/>
              </w:rPr>
            </w:pPr>
            <w:r>
              <w:rPr>
                <w:b/>
                <w:noProof/>
                <w:sz w:val="32"/>
              </w:rPr>
              <w:t>17</w:t>
            </w:r>
            <w:r w:rsidR="001E41F3" w:rsidRPr="002873BD">
              <w:rPr>
                <w:b/>
                <w:noProof/>
                <w:sz w:val="32"/>
              </w:rPr>
              <w:t>.</w:t>
            </w:r>
            <w:r w:rsidR="00E540AA">
              <w:rPr>
                <w:b/>
                <w:noProof/>
                <w:sz w:val="32"/>
                <w:lang w:eastAsia="zh-CN"/>
              </w:rPr>
              <w:t>2</w:t>
            </w:r>
            <w:r w:rsidR="001E41F3" w:rsidRPr="002873BD">
              <w:rPr>
                <w:b/>
                <w:noProof/>
                <w:sz w:val="32"/>
              </w:rPr>
              <w:t>.</w:t>
            </w:r>
            <w:r w:rsidR="00E540AA">
              <w:rPr>
                <w:b/>
                <w:noProof/>
                <w:sz w:val="32"/>
              </w:rPr>
              <w:t>0</w:t>
            </w:r>
          </w:p>
        </w:tc>
        <w:tc>
          <w:tcPr>
            <w:tcW w:w="143" w:type="dxa"/>
            <w:tcBorders>
              <w:right w:val="single" w:sz="4" w:space="0" w:color="auto"/>
            </w:tcBorders>
          </w:tcPr>
          <w:p w14:paraId="6D5CDB51" w14:textId="77777777" w:rsidR="001E41F3" w:rsidRPr="002873BD" w:rsidRDefault="001E41F3">
            <w:pPr>
              <w:pStyle w:val="CRCoverPage"/>
              <w:spacing w:after="0"/>
              <w:rPr>
                <w:noProof/>
              </w:rPr>
            </w:pPr>
          </w:p>
        </w:tc>
      </w:tr>
      <w:tr w:rsidR="001E41F3" w:rsidRPr="002873BD" w14:paraId="0FB15265" w14:textId="77777777">
        <w:tc>
          <w:tcPr>
            <w:tcW w:w="9641" w:type="dxa"/>
            <w:gridSpan w:val="9"/>
            <w:tcBorders>
              <w:left w:val="single" w:sz="4" w:space="0" w:color="auto"/>
              <w:right w:val="single" w:sz="4" w:space="0" w:color="auto"/>
            </w:tcBorders>
          </w:tcPr>
          <w:p w14:paraId="7AEDCBD3" w14:textId="77777777" w:rsidR="001E41F3" w:rsidRPr="002873BD" w:rsidRDefault="001E41F3">
            <w:pPr>
              <w:pStyle w:val="CRCoverPage"/>
              <w:spacing w:after="0"/>
              <w:rPr>
                <w:noProof/>
              </w:rPr>
            </w:pPr>
          </w:p>
        </w:tc>
      </w:tr>
      <w:tr w:rsidR="001E41F3" w:rsidRPr="002873BD" w14:paraId="7FB7634A" w14:textId="77777777">
        <w:tc>
          <w:tcPr>
            <w:tcW w:w="9641" w:type="dxa"/>
            <w:gridSpan w:val="9"/>
            <w:tcBorders>
              <w:top w:val="single" w:sz="4" w:space="0" w:color="auto"/>
            </w:tcBorders>
          </w:tcPr>
          <w:p w14:paraId="20B2A02B" w14:textId="77777777"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aa"/>
                  <w:rFonts w:cs="Arial"/>
                  <w:b/>
                  <w:i/>
                  <w:noProof/>
                  <w:color w:val="FF0000"/>
                </w:rPr>
                <w:t>HE</w:t>
              </w:r>
              <w:bookmarkStart w:id="0" w:name="_Hlt497126619"/>
              <w:r w:rsidRPr="002873BD">
                <w:rPr>
                  <w:rStyle w:val="aa"/>
                  <w:rFonts w:cs="Arial"/>
                  <w:b/>
                  <w:i/>
                  <w:noProof/>
                  <w:color w:val="FF0000"/>
                </w:rPr>
                <w:t>L</w:t>
              </w:r>
              <w:bookmarkEnd w:id="0"/>
              <w:r w:rsidRPr="002873BD">
                <w:rPr>
                  <w:rStyle w:val="aa"/>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aa"/>
                  <w:rFonts w:cs="Arial"/>
                  <w:i/>
                  <w:noProof/>
                </w:rPr>
                <w:t>http://www.3gpp.org/Change-Requests</w:t>
              </w:r>
            </w:hyperlink>
            <w:r w:rsidR="00F25D98" w:rsidRPr="002873BD">
              <w:rPr>
                <w:rFonts w:cs="Arial"/>
                <w:i/>
                <w:noProof/>
              </w:rPr>
              <w:t>.</w:t>
            </w:r>
          </w:p>
        </w:tc>
      </w:tr>
      <w:tr w:rsidR="001E41F3" w:rsidRPr="002873BD" w14:paraId="0E3CF485" w14:textId="77777777">
        <w:tc>
          <w:tcPr>
            <w:tcW w:w="9641" w:type="dxa"/>
            <w:gridSpan w:val="9"/>
          </w:tcPr>
          <w:p w14:paraId="39690DA3" w14:textId="77777777" w:rsidR="001E41F3" w:rsidRPr="002873BD" w:rsidRDefault="001E41F3">
            <w:pPr>
              <w:pStyle w:val="CRCoverPage"/>
              <w:spacing w:after="0"/>
              <w:rPr>
                <w:noProof/>
                <w:sz w:val="8"/>
                <w:szCs w:val="8"/>
              </w:rPr>
            </w:pPr>
          </w:p>
        </w:tc>
      </w:tr>
    </w:tbl>
    <w:p w14:paraId="537D3E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14:paraId="00D6349E" w14:textId="77777777" w:rsidTr="00A7671C">
        <w:tc>
          <w:tcPr>
            <w:tcW w:w="2835" w:type="dxa"/>
          </w:tcPr>
          <w:p w14:paraId="06DA3AB5" w14:textId="77777777"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14:paraId="7D0AECA5" w14:textId="77777777"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56D4E" w14:textId="77777777" w:rsidR="00F25D98" w:rsidRPr="002873BD" w:rsidRDefault="00F25D98" w:rsidP="001E41F3">
            <w:pPr>
              <w:pStyle w:val="CRCoverPage"/>
              <w:spacing w:after="0"/>
              <w:jc w:val="center"/>
              <w:rPr>
                <w:b/>
                <w:caps/>
                <w:noProof/>
              </w:rPr>
            </w:pPr>
          </w:p>
        </w:tc>
        <w:tc>
          <w:tcPr>
            <w:tcW w:w="709" w:type="dxa"/>
            <w:tcBorders>
              <w:left w:val="single" w:sz="4" w:space="0" w:color="auto"/>
            </w:tcBorders>
          </w:tcPr>
          <w:p w14:paraId="61DF0A72" w14:textId="77777777"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0B1B2" w14:textId="77777777" w:rsidR="00F25D98" w:rsidRPr="002873BD" w:rsidRDefault="00F25D98" w:rsidP="001E41F3">
            <w:pPr>
              <w:pStyle w:val="CRCoverPage"/>
              <w:spacing w:after="0"/>
              <w:jc w:val="center"/>
              <w:rPr>
                <w:b/>
                <w:caps/>
                <w:noProof/>
              </w:rPr>
            </w:pPr>
          </w:p>
        </w:tc>
        <w:tc>
          <w:tcPr>
            <w:tcW w:w="2126" w:type="dxa"/>
          </w:tcPr>
          <w:p w14:paraId="63CDE449" w14:textId="77777777"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BB090" w14:textId="77777777" w:rsidR="00F25D98" w:rsidRPr="002873BD" w:rsidRDefault="00F25D98" w:rsidP="001E41F3">
            <w:pPr>
              <w:pStyle w:val="CRCoverPage"/>
              <w:spacing w:after="0"/>
              <w:jc w:val="center"/>
              <w:rPr>
                <w:b/>
                <w:caps/>
                <w:noProof/>
              </w:rPr>
            </w:pPr>
          </w:p>
        </w:tc>
        <w:tc>
          <w:tcPr>
            <w:tcW w:w="1418" w:type="dxa"/>
            <w:tcBorders>
              <w:left w:val="nil"/>
            </w:tcBorders>
          </w:tcPr>
          <w:p w14:paraId="777181AA" w14:textId="77777777"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8529D" w14:textId="77777777" w:rsidR="00F25D98" w:rsidRPr="002873BD" w:rsidRDefault="00481AFF" w:rsidP="001E41F3">
            <w:pPr>
              <w:pStyle w:val="CRCoverPage"/>
              <w:spacing w:after="0"/>
              <w:jc w:val="center"/>
              <w:rPr>
                <w:b/>
                <w:bCs/>
                <w:caps/>
                <w:noProof/>
              </w:rPr>
            </w:pPr>
            <w:r w:rsidRPr="0016009D">
              <w:rPr>
                <w:b/>
                <w:bCs/>
                <w:caps/>
                <w:noProof/>
              </w:rPr>
              <w:t>X</w:t>
            </w:r>
          </w:p>
        </w:tc>
      </w:tr>
    </w:tbl>
    <w:p w14:paraId="34AD543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14:paraId="2F3BD7D6" w14:textId="77777777">
        <w:tc>
          <w:tcPr>
            <w:tcW w:w="9641" w:type="dxa"/>
            <w:gridSpan w:val="11"/>
          </w:tcPr>
          <w:p w14:paraId="78855C88" w14:textId="77777777" w:rsidR="001E41F3" w:rsidRPr="002873BD" w:rsidRDefault="001E41F3">
            <w:pPr>
              <w:pStyle w:val="CRCoverPage"/>
              <w:spacing w:after="0"/>
              <w:rPr>
                <w:noProof/>
                <w:sz w:val="8"/>
                <w:szCs w:val="8"/>
              </w:rPr>
            </w:pPr>
          </w:p>
        </w:tc>
      </w:tr>
      <w:tr w:rsidR="001E41F3" w:rsidRPr="002873BD" w14:paraId="7BE21844" w14:textId="77777777">
        <w:tc>
          <w:tcPr>
            <w:tcW w:w="1843" w:type="dxa"/>
            <w:tcBorders>
              <w:top w:val="single" w:sz="4" w:space="0" w:color="auto"/>
              <w:left w:val="single" w:sz="4" w:space="0" w:color="auto"/>
            </w:tcBorders>
          </w:tcPr>
          <w:p w14:paraId="25D409BB" w14:textId="77777777"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14:paraId="52860E5E" w14:textId="77777777" w:rsidR="001E41F3" w:rsidRPr="002873BD" w:rsidRDefault="000539AF" w:rsidP="00AB7169">
            <w:pPr>
              <w:pStyle w:val="CRCoverPage"/>
              <w:spacing w:after="0"/>
              <w:ind w:left="100"/>
              <w:rPr>
                <w:noProof/>
                <w:lang w:eastAsia="zh-CN"/>
              </w:rPr>
            </w:pPr>
            <w:r>
              <w:rPr>
                <w:rFonts w:hint="eastAsia"/>
                <w:lang w:eastAsia="zh-CN"/>
              </w:rPr>
              <w:t>NSSAAF Discovery and Selection based on S-NSSAI</w:t>
            </w:r>
            <w:r w:rsidR="005C0CB8">
              <w:rPr>
                <w:rFonts w:hint="eastAsia"/>
                <w:lang w:eastAsia="zh-CN"/>
              </w:rPr>
              <w:t xml:space="preserve"> or </w:t>
            </w:r>
            <w:r w:rsidR="00AB7169">
              <w:rPr>
                <w:lang w:eastAsia="zh-CN"/>
              </w:rPr>
              <w:t>UE ID</w:t>
            </w:r>
            <w:r w:rsidR="005C0CB8">
              <w:rPr>
                <w:rFonts w:hint="eastAsia"/>
                <w:lang w:eastAsia="zh-CN"/>
              </w:rPr>
              <w:t xml:space="preserve"> Range</w:t>
            </w:r>
          </w:p>
        </w:tc>
      </w:tr>
      <w:tr w:rsidR="001E41F3" w:rsidRPr="002873BD" w14:paraId="468E32C2" w14:textId="77777777">
        <w:tc>
          <w:tcPr>
            <w:tcW w:w="1843" w:type="dxa"/>
            <w:tcBorders>
              <w:left w:val="single" w:sz="4" w:space="0" w:color="auto"/>
            </w:tcBorders>
          </w:tcPr>
          <w:p w14:paraId="2BC9ED07" w14:textId="77777777"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14:paraId="7C96F6FD" w14:textId="77777777" w:rsidR="001E41F3" w:rsidRPr="002873BD" w:rsidRDefault="001E41F3">
            <w:pPr>
              <w:pStyle w:val="CRCoverPage"/>
              <w:spacing w:after="0"/>
              <w:rPr>
                <w:noProof/>
                <w:sz w:val="8"/>
                <w:szCs w:val="8"/>
              </w:rPr>
            </w:pPr>
          </w:p>
        </w:tc>
      </w:tr>
      <w:tr w:rsidR="001E41F3" w:rsidRPr="002873BD" w14:paraId="5BC9D628" w14:textId="77777777">
        <w:tc>
          <w:tcPr>
            <w:tcW w:w="1843" w:type="dxa"/>
            <w:tcBorders>
              <w:left w:val="single" w:sz="4" w:space="0" w:color="auto"/>
            </w:tcBorders>
          </w:tcPr>
          <w:p w14:paraId="583E1737" w14:textId="77777777"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14:paraId="610D718B" w14:textId="77777777" w:rsidR="001E41F3" w:rsidRPr="002873BD" w:rsidRDefault="00481AFF" w:rsidP="005B44BC">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14:paraId="48133CDF" w14:textId="77777777">
        <w:tc>
          <w:tcPr>
            <w:tcW w:w="1843" w:type="dxa"/>
            <w:tcBorders>
              <w:left w:val="single" w:sz="4" w:space="0" w:color="auto"/>
            </w:tcBorders>
          </w:tcPr>
          <w:p w14:paraId="6929B59D" w14:textId="77777777"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14:paraId="00293642" w14:textId="77777777" w:rsidR="001E41F3" w:rsidRPr="002873BD" w:rsidRDefault="00F93697">
            <w:pPr>
              <w:pStyle w:val="CRCoverPage"/>
              <w:spacing w:after="0"/>
              <w:ind w:left="100"/>
              <w:rPr>
                <w:noProof/>
                <w:lang w:eastAsia="zh-CN"/>
              </w:rPr>
            </w:pPr>
            <w:r>
              <w:rPr>
                <w:rFonts w:hint="eastAsia"/>
                <w:noProof/>
                <w:lang w:eastAsia="zh-CN"/>
              </w:rPr>
              <w:t>S</w:t>
            </w:r>
            <w:r w:rsidR="00932EC9">
              <w:rPr>
                <w:rFonts w:hint="eastAsia"/>
                <w:noProof/>
                <w:lang w:eastAsia="zh-CN"/>
              </w:rPr>
              <w:t>A</w:t>
            </w:r>
            <w:r>
              <w:rPr>
                <w:rFonts w:hint="eastAsia"/>
                <w:noProof/>
                <w:lang w:eastAsia="zh-CN"/>
              </w:rPr>
              <w:t>2</w:t>
            </w:r>
          </w:p>
        </w:tc>
      </w:tr>
      <w:tr w:rsidR="001E41F3" w:rsidRPr="002873BD" w14:paraId="0796D21D" w14:textId="77777777">
        <w:tc>
          <w:tcPr>
            <w:tcW w:w="1843" w:type="dxa"/>
            <w:tcBorders>
              <w:left w:val="single" w:sz="4" w:space="0" w:color="auto"/>
            </w:tcBorders>
          </w:tcPr>
          <w:p w14:paraId="25130803" w14:textId="77777777"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14:paraId="66272A83" w14:textId="77777777" w:rsidR="001E41F3" w:rsidRPr="002873BD" w:rsidRDefault="001E41F3">
            <w:pPr>
              <w:pStyle w:val="CRCoverPage"/>
              <w:spacing w:after="0"/>
              <w:rPr>
                <w:noProof/>
                <w:sz w:val="8"/>
                <w:szCs w:val="8"/>
              </w:rPr>
            </w:pPr>
          </w:p>
        </w:tc>
      </w:tr>
      <w:tr w:rsidR="001E41F3" w:rsidRPr="002873BD" w14:paraId="27FA129F" w14:textId="77777777">
        <w:tc>
          <w:tcPr>
            <w:tcW w:w="1843" w:type="dxa"/>
            <w:tcBorders>
              <w:left w:val="single" w:sz="4" w:space="0" w:color="auto"/>
            </w:tcBorders>
          </w:tcPr>
          <w:p w14:paraId="400752F0" w14:textId="77777777"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14:paraId="7405A810" w14:textId="77777777"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14:paraId="180D56B7" w14:textId="77777777" w:rsidR="001E41F3" w:rsidRPr="002873BD" w:rsidRDefault="001E41F3">
            <w:pPr>
              <w:pStyle w:val="CRCoverPage"/>
              <w:spacing w:after="0"/>
              <w:ind w:right="100"/>
              <w:rPr>
                <w:noProof/>
              </w:rPr>
            </w:pPr>
          </w:p>
        </w:tc>
        <w:tc>
          <w:tcPr>
            <w:tcW w:w="1417" w:type="dxa"/>
            <w:gridSpan w:val="2"/>
            <w:tcBorders>
              <w:left w:val="nil"/>
            </w:tcBorders>
          </w:tcPr>
          <w:p w14:paraId="52C46958" w14:textId="77777777"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14:paraId="540A3E04" w14:textId="77777777" w:rsidR="001E41F3" w:rsidRPr="002873BD" w:rsidRDefault="001F2E57" w:rsidP="0084327A">
            <w:pPr>
              <w:pStyle w:val="CRCoverPage"/>
              <w:spacing w:after="0"/>
              <w:ind w:left="100"/>
              <w:rPr>
                <w:noProof/>
              </w:rPr>
            </w:pPr>
            <w:r>
              <w:rPr>
                <w:noProof/>
              </w:rPr>
              <w:t>2021</w:t>
            </w:r>
            <w:r w:rsidRPr="002873BD">
              <w:rPr>
                <w:noProof/>
              </w:rPr>
              <w:t>-</w:t>
            </w:r>
            <w:r w:rsidR="0084327A">
              <w:rPr>
                <w:noProof/>
              </w:rPr>
              <w:t>10</w:t>
            </w:r>
            <w:r w:rsidRPr="002873BD">
              <w:rPr>
                <w:noProof/>
              </w:rPr>
              <w:t>-</w:t>
            </w:r>
            <w:r>
              <w:rPr>
                <w:noProof/>
              </w:rPr>
              <w:t>10</w:t>
            </w:r>
          </w:p>
        </w:tc>
      </w:tr>
      <w:tr w:rsidR="001E41F3" w:rsidRPr="002873BD" w14:paraId="772604C6" w14:textId="77777777">
        <w:tc>
          <w:tcPr>
            <w:tcW w:w="1843" w:type="dxa"/>
            <w:tcBorders>
              <w:left w:val="single" w:sz="4" w:space="0" w:color="auto"/>
            </w:tcBorders>
          </w:tcPr>
          <w:p w14:paraId="3FA91835" w14:textId="77777777" w:rsidR="001E41F3" w:rsidRPr="002873BD" w:rsidRDefault="001E41F3">
            <w:pPr>
              <w:pStyle w:val="CRCoverPage"/>
              <w:spacing w:after="0"/>
              <w:rPr>
                <w:b/>
                <w:i/>
                <w:noProof/>
                <w:sz w:val="8"/>
                <w:szCs w:val="8"/>
              </w:rPr>
            </w:pPr>
          </w:p>
        </w:tc>
        <w:tc>
          <w:tcPr>
            <w:tcW w:w="1560" w:type="dxa"/>
            <w:gridSpan w:val="4"/>
          </w:tcPr>
          <w:p w14:paraId="551276CE" w14:textId="77777777" w:rsidR="001E41F3" w:rsidRPr="002873BD" w:rsidRDefault="001E41F3">
            <w:pPr>
              <w:pStyle w:val="CRCoverPage"/>
              <w:spacing w:after="0"/>
              <w:rPr>
                <w:noProof/>
                <w:sz w:val="8"/>
                <w:szCs w:val="8"/>
              </w:rPr>
            </w:pPr>
          </w:p>
        </w:tc>
        <w:tc>
          <w:tcPr>
            <w:tcW w:w="2694" w:type="dxa"/>
            <w:gridSpan w:val="3"/>
          </w:tcPr>
          <w:p w14:paraId="4064969A" w14:textId="77777777" w:rsidR="001E41F3" w:rsidRPr="002873BD" w:rsidRDefault="001E41F3">
            <w:pPr>
              <w:pStyle w:val="CRCoverPage"/>
              <w:spacing w:after="0"/>
              <w:rPr>
                <w:noProof/>
                <w:sz w:val="8"/>
                <w:szCs w:val="8"/>
              </w:rPr>
            </w:pPr>
          </w:p>
        </w:tc>
        <w:tc>
          <w:tcPr>
            <w:tcW w:w="1417" w:type="dxa"/>
            <w:gridSpan w:val="2"/>
          </w:tcPr>
          <w:p w14:paraId="6DF25CA5" w14:textId="77777777" w:rsidR="001E41F3" w:rsidRPr="002873BD" w:rsidRDefault="001E41F3">
            <w:pPr>
              <w:pStyle w:val="CRCoverPage"/>
              <w:spacing w:after="0"/>
              <w:rPr>
                <w:noProof/>
                <w:sz w:val="8"/>
                <w:szCs w:val="8"/>
              </w:rPr>
            </w:pPr>
          </w:p>
        </w:tc>
        <w:tc>
          <w:tcPr>
            <w:tcW w:w="2127" w:type="dxa"/>
            <w:tcBorders>
              <w:right w:val="single" w:sz="4" w:space="0" w:color="auto"/>
            </w:tcBorders>
          </w:tcPr>
          <w:p w14:paraId="05D929D2" w14:textId="77777777" w:rsidR="001E41F3" w:rsidRPr="002873BD" w:rsidRDefault="001E41F3">
            <w:pPr>
              <w:pStyle w:val="CRCoverPage"/>
              <w:spacing w:after="0"/>
              <w:rPr>
                <w:noProof/>
                <w:sz w:val="8"/>
                <w:szCs w:val="8"/>
              </w:rPr>
            </w:pPr>
          </w:p>
        </w:tc>
      </w:tr>
      <w:tr w:rsidR="001E41F3" w:rsidRPr="002873BD" w14:paraId="42478169" w14:textId="77777777">
        <w:trPr>
          <w:cantSplit/>
        </w:trPr>
        <w:tc>
          <w:tcPr>
            <w:tcW w:w="1843" w:type="dxa"/>
            <w:tcBorders>
              <w:left w:val="single" w:sz="4" w:space="0" w:color="auto"/>
            </w:tcBorders>
          </w:tcPr>
          <w:p w14:paraId="08921592" w14:textId="77777777"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14:paraId="67523C68" w14:textId="5A1E059B" w:rsidR="001E41F3" w:rsidRPr="002873BD" w:rsidRDefault="003A1516">
            <w:pPr>
              <w:pStyle w:val="CRCoverPage"/>
              <w:spacing w:after="0"/>
              <w:ind w:left="100"/>
              <w:rPr>
                <w:b/>
                <w:noProof/>
              </w:rPr>
            </w:pPr>
            <w:r>
              <w:rPr>
                <w:b/>
                <w:noProof/>
                <w:lang w:eastAsia="zh-CN"/>
              </w:rPr>
              <w:t>C</w:t>
            </w:r>
          </w:p>
        </w:tc>
        <w:tc>
          <w:tcPr>
            <w:tcW w:w="3829" w:type="dxa"/>
            <w:gridSpan w:val="6"/>
            <w:tcBorders>
              <w:left w:val="nil"/>
            </w:tcBorders>
          </w:tcPr>
          <w:p w14:paraId="58E44EBA" w14:textId="77777777" w:rsidR="001E41F3" w:rsidRPr="002873BD" w:rsidRDefault="001E41F3">
            <w:pPr>
              <w:pStyle w:val="CRCoverPage"/>
              <w:spacing w:after="0"/>
              <w:rPr>
                <w:noProof/>
              </w:rPr>
            </w:pPr>
          </w:p>
        </w:tc>
        <w:tc>
          <w:tcPr>
            <w:tcW w:w="1417" w:type="dxa"/>
            <w:gridSpan w:val="2"/>
            <w:tcBorders>
              <w:left w:val="nil"/>
            </w:tcBorders>
          </w:tcPr>
          <w:p w14:paraId="49AD1375" w14:textId="77777777"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14:paraId="0FD039D6" w14:textId="77777777" w:rsidR="001E41F3" w:rsidRPr="002873BD" w:rsidRDefault="0026004D" w:rsidP="00922021">
            <w:pPr>
              <w:pStyle w:val="CRCoverPage"/>
              <w:spacing w:after="0"/>
              <w:ind w:left="100"/>
              <w:rPr>
                <w:noProof/>
                <w:lang w:eastAsia="zh-CN"/>
              </w:rPr>
            </w:pPr>
            <w:r w:rsidRPr="002873BD">
              <w:rPr>
                <w:noProof/>
              </w:rPr>
              <w:t>Rel-</w:t>
            </w:r>
            <w:r w:rsidR="00922021">
              <w:rPr>
                <w:noProof/>
              </w:rPr>
              <w:t>1</w:t>
            </w:r>
            <w:r w:rsidR="000539AF">
              <w:rPr>
                <w:noProof/>
              </w:rPr>
              <w:t>7</w:t>
            </w:r>
          </w:p>
        </w:tc>
      </w:tr>
      <w:tr w:rsidR="001E41F3" w:rsidRPr="002873BD" w14:paraId="27B251DE" w14:textId="77777777">
        <w:tc>
          <w:tcPr>
            <w:tcW w:w="1843" w:type="dxa"/>
            <w:tcBorders>
              <w:left w:val="single" w:sz="4" w:space="0" w:color="auto"/>
              <w:bottom w:val="single" w:sz="4" w:space="0" w:color="auto"/>
            </w:tcBorders>
          </w:tcPr>
          <w:p w14:paraId="4C3C7B9A" w14:textId="77777777" w:rsidR="001E41F3" w:rsidRPr="002873BD" w:rsidRDefault="001E41F3">
            <w:pPr>
              <w:pStyle w:val="CRCoverPage"/>
              <w:spacing w:after="0"/>
              <w:rPr>
                <w:b/>
                <w:i/>
                <w:noProof/>
              </w:rPr>
            </w:pPr>
          </w:p>
        </w:tc>
        <w:tc>
          <w:tcPr>
            <w:tcW w:w="4678" w:type="dxa"/>
            <w:gridSpan w:val="8"/>
            <w:tcBorders>
              <w:bottom w:val="single" w:sz="4" w:space="0" w:color="auto"/>
            </w:tcBorders>
          </w:tcPr>
          <w:p w14:paraId="475E9059" w14:textId="77777777"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14:paraId="11D4722A" w14:textId="77777777"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aa"/>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14:paraId="1E2C61D8" w14:textId="77777777"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1" w:name="OLE_LINK1"/>
            <w:r w:rsidR="0051580D" w:rsidRPr="002873BD">
              <w:rPr>
                <w:i/>
                <w:noProof/>
                <w:sz w:val="18"/>
              </w:rPr>
              <w:t>Rel-13</w:t>
            </w:r>
            <w:r w:rsidR="0051580D" w:rsidRPr="002873BD">
              <w:rPr>
                <w:i/>
                <w:noProof/>
                <w:sz w:val="18"/>
              </w:rPr>
              <w:tab/>
              <w:t>(Release 13)</w:t>
            </w:r>
            <w:bookmarkEnd w:id="1"/>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14:paraId="546C0E3C" w14:textId="77777777">
        <w:tc>
          <w:tcPr>
            <w:tcW w:w="1843" w:type="dxa"/>
          </w:tcPr>
          <w:p w14:paraId="7EFB868A" w14:textId="77777777" w:rsidR="001E41F3" w:rsidRPr="002873BD" w:rsidRDefault="001E41F3">
            <w:pPr>
              <w:pStyle w:val="CRCoverPage"/>
              <w:spacing w:after="0"/>
              <w:rPr>
                <w:b/>
                <w:i/>
                <w:noProof/>
                <w:sz w:val="8"/>
                <w:szCs w:val="8"/>
              </w:rPr>
            </w:pPr>
          </w:p>
        </w:tc>
        <w:tc>
          <w:tcPr>
            <w:tcW w:w="7798" w:type="dxa"/>
            <w:gridSpan w:val="10"/>
          </w:tcPr>
          <w:p w14:paraId="1265549F" w14:textId="77777777" w:rsidR="001E41F3" w:rsidRPr="002873BD" w:rsidRDefault="001E41F3">
            <w:pPr>
              <w:pStyle w:val="CRCoverPage"/>
              <w:spacing w:after="0"/>
              <w:rPr>
                <w:noProof/>
                <w:sz w:val="8"/>
                <w:szCs w:val="8"/>
              </w:rPr>
            </w:pPr>
          </w:p>
        </w:tc>
      </w:tr>
      <w:tr w:rsidR="001F2E57" w:rsidRPr="002873BD" w14:paraId="0844A3E8" w14:textId="77777777">
        <w:tc>
          <w:tcPr>
            <w:tcW w:w="2268" w:type="dxa"/>
            <w:gridSpan w:val="2"/>
            <w:tcBorders>
              <w:top w:val="single" w:sz="4" w:space="0" w:color="auto"/>
              <w:left w:val="single" w:sz="4" w:space="0" w:color="auto"/>
            </w:tcBorders>
          </w:tcPr>
          <w:p w14:paraId="506AEFA9" w14:textId="77777777"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14:paraId="3178F465" w14:textId="77777777" w:rsidR="001F2E57" w:rsidRPr="002873BD" w:rsidRDefault="001F2E57" w:rsidP="001F2E57">
            <w:pPr>
              <w:pStyle w:val="CRCoverPage"/>
              <w:spacing w:after="0"/>
              <w:ind w:left="100"/>
              <w:rPr>
                <w:lang w:eastAsia="zh-CN"/>
              </w:rPr>
            </w:pPr>
            <w:r>
              <w:rPr>
                <w:lang w:eastAsia="zh-CN"/>
              </w:rPr>
              <w:t>T</w:t>
            </w:r>
            <w:r w:rsidRPr="00A25F7F">
              <w:rPr>
                <w:lang w:eastAsia="zh-CN"/>
              </w:rPr>
              <w:t>his proposal proposes to</w:t>
            </w:r>
            <w:r>
              <w:rPr>
                <w:rFonts w:hint="eastAsia"/>
                <w:lang w:eastAsia="zh-CN"/>
              </w:rPr>
              <w:t xml:space="preserve"> </w:t>
            </w:r>
            <w:r>
              <w:rPr>
                <w:lang w:eastAsia="zh-CN"/>
              </w:rPr>
              <w:t xml:space="preserve">add the UDM </w:t>
            </w:r>
            <w:r w:rsidRPr="00A81A16">
              <w:rPr>
                <w:lang w:eastAsia="zh-CN"/>
              </w:rPr>
              <w:t>Subscription for NSSAA AAA Server</w:t>
            </w:r>
            <w:r>
              <w:rPr>
                <w:lang w:eastAsia="zh-CN"/>
              </w:rPr>
              <w:t>, so that</w:t>
            </w:r>
            <w:r>
              <w:t xml:space="preserve"> </w:t>
            </w:r>
            <w:r w:rsidRPr="00AB3CC8">
              <w:rPr>
                <w:lang w:eastAsia="zh-CN"/>
              </w:rPr>
              <w:t xml:space="preserve">AMF </w:t>
            </w:r>
            <w:r>
              <w:rPr>
                <w:lang w:eastAsia="zh-CN"/>
              </w:rPr>
              <w:t>will be able to</w:t>
            </w:r>
            <w:r w:rsidRPr="00AB3CC8">
              <w:rPr>
                <w:lang w:eastAsia="zh-CN"/>
              </w:rPr>
              <w:t xml:space="preserve"> get the address of AAA-S/AAA-P from </w:t>
            </w:r>
            <w:r>
              <w:rPr>
                <w:lang w:eastAsia="zh-CN"/>
              </w:rPr>
              <w:t xml:space="preserve">the </w:t>
            </w:r>
            <w:r w:rsidRPr="00AB3CC8">
              <w:rPr>
                <w:lang w:eastAsia="zh-CN"/>
              </w:rPr>
              <w:t xml:space="preserve">UDM with the </w:t>
            </w:r>
            <w:proofErr w:type="spellStart"/>
            <w:r w:rsidRPr="00AB3CC8">
              <w:rPr>
                <w:lang w:eastAsia="zh-CN"/>
              </w:rPr>
              <w:t>Nudm</w:t>
            </w:r>
            <w:proofErr w:type="spellEnd"/>
            <w:r w:rsidRPr="00AB3CC8">
              <w:rPr>
                <w:lang w:eastAsia="zh-CN"/>
              </w:rPr>
              <w:t xml:space="preserve"> SDM GET procedure</w:t>
            </w:r>
            <w:r>
              <w:rPr>
                <w:lang w:eastAsia="zh-CN"/>
              </w:rPr>
              <w:t xml:space="preserve">, which then forwards to the </w:t>
            </w:r>
            <w:r>
              <w:t>NSSAAF.</w:t>
            </w:r>
            <w:r>
              <w:rPr>
                <w:lang w:eastAsia="zh-CN"/>
              </w:rPr>
              <w:t xml:space="preserve"> </w:t>
            </w:r>
          </w:p>
        </w:tc>
      </w:tr>
      <w:tr w:rsidR="001F2E57" w:rsidRPr="002873BD" w14:paraId="6170B761" w14:textId="77777777">
        <w:tc>
          <w:tcPr>
            <w:tcW w:w="2268" w:type="dxa"/>
            <w:gridSpan w:val="2"/>
            <w:tcBorders>
              <w:left w:val="single" w:sz="4" w:space="0" w:color="auto"/>
            </w:tcBorders>
          </w:tcPr>
          <w:p w14:paraId="4C50AD42" w14:textId="77777777"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14:paraId="4E139CBC" w14:textId="77777777" w:rsidR="001F2E57" w:rsidRPr="002873BD" w:rsidRDefault="001F2E57" w:rsidP="001F2E57">
            <w:pPr>
              <w:pStyle w:val="CRCoverPage"/>
              <w:spacing w:after="0"/>
              <w:rPr>
                <w:noProof/>
                <w:sz w:val="8"/>
                <w:szCs w:val="8"/>
              </w:rPr>
            </w:pPr>
          </w:p>
        </w:tc>
      </w:tr>
      <w:tr w:rsidR="001F2E57" w:rsidRPr="002873BD" w14:paraId="2642FC7B" w14:textId="77777777">
        <w:tc>
          <w:tcPr>
            <w:tcW w:w="2268" w:type="dxa"/>
            <w:gridSpan w:val="2"/>
            <w:tcBorders>
              <w:left w:val="single" w:sz="4" w:space="0" w:color="auto"/>
            </w:tcBorders>
          </w:tcPr>
          <w:p w14:paraId="3C37F156" w14:textId="77777777"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14:paraId="493235B3" w14:textId="2717C3CD" w:rsidR="001F2E57" w:rsidRPr="002873BD" w:rsidRDefault="001F2E57" w:rsidP="001F2E57">
            <w:pPr>
              <w:pStyle w:val="CRCoverPage"/>
              <w:spacing w:after="0"/>
              <w:ind w:left="100"/>
              <w:rPr>
                <w:noProof/>
                <w:lang w:eastAsia="zh-CN"/>
              </w:rPr>
            </w:pPr>
            <w:r>
              <w:rPr>
                <w:noProof/>
              </w:rPr>
              <w:t xml:space="preserve">To define </w:t>
            </w:r>
            <w:r>
              <w:rPr>
                <w:rFonts w:hint="eastAsia"/>
                <w:noProof/>
                <w:lang w:eastAsia="zh-CN"/>
              </w:rPr>
              <w:t xml:space="preserve">the </w:t>
            </w:r>
            <w:r w:rsidR="00D46278">
              <w:rPr>
                <w:noProof/>
                <w:lang w:eastAsia="zh-CN"/>
              </w:rPr>
              <w:t>new criteria for NSSAAF selection</w:t>
            </w:r>
            <w:r>
              <w:rPr>
                <w:rFonts w:hint="eastAsia"/>
                <w:lang w:eastAsia="zh-CN"/>
              </w:rPr>
              <w:t>.</w:t>
            </w:r>
            <w:r>
              <w:rPr>
                <w:lang w:eastAsia="zh-CN"/>
              </w:rPr>
              <w:t xml:space="preserve"> </w:t>
            </w:r>
          </w:p>
        </w:tc>
      </w:tr>
      <w:tr w:rsidR="001F2E57" w:rsidRPr="002873BD" w14:paraId="586C6879" w14:textId="77777777">
        <w:tc>
          <w:tcPr>
            <w:tcW w:w="2268" w:type="dxa"/>
            <w:gridSpan w:val="2"/>
            <w:tcBorders>
              <w:left w:val="single" w:sz="4" w:space="0" w:color="auto"/>
            </w:tcBorders>
          </w:tcPr>
          <w:p w14:paraId="72DCB619" w14:textId="77777777"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14:paraId="1842DEDC" w14:textId="77777777" w:rsidR="001F2E57" w:rsidRPr="002873BD" w:rsidRDefault="001F2E57" w:rsidP="001F2E57">
            <w:pPr>
              <w:pStyle w:val="CRCoverPage"/>
              <w:spacing w:after="0"/>
              <w:rPr>
                <w:noProof/>
                <w:sz w:val="8"/>
                <w:szCs w:val="8"/>
              </w:rPr>
            </w:pPr>
          </w:p>
        </w:tc>
      </w:tr>
      <w:tr w:rsidR="001F2E57" w:rsidRPr="002873BD" w14:paraId="06C5010C" w14:textId="77777777">
        <w:tc>
          <w:tcPr>
            <w:tcW w:w="2268" w:type="dxa"/>
            <w:gridSpan w:val="2"/>
            <w:tcBorders>
              <w:left w:val="single" w:sz="4" w:space="0" w:color="auto"/>
              <w:bottom w:val="single" w:sz="4" w:space="0" w:color="auto"/>
            </w:tcBorders>
          </w:tcPr>
          <w:p w14:paraId="51F0DFE5" w14:textId="77777777"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A2A49" w14:textId="77777777" w:rsidR="001F2E57" w:rsidRPr="002873BD" w:rsidRDefault="001F2E57" w:rsidP="001F2E57">
            <w:pPr>
              <w:pStyle w:val="CRCoverPage"/>
              <w:spacing w:after="0"/>
              <w:ind w:left="100"/>
              <w:rPr>
                <w:noProof/>
                <w:lang w:eastAsia="zh-CN"/>
              </w:rPr>
            </w:pPr>
            <w:r w:rsidRPr="001352D3">
              <w:rPr>
                <w:noProof/>
                <w:lang w:eastAsia="zh-CN"/>
              </w:rPr>
              <w:t xml:space="preserve">Unable to select </w:t>
            </w:r>
            <w:r>
              <w:rPr>
                <w:rFonts w:hint="eastAsia"/>
                <w:noProof/>
                <w:lang w:eastAsia="zh-CN"/>
              </w:rPr>
              <w:t xml:space="preserve">AAA </w:t>
            </w:r>
            <w:r w:rsidRPr="001352D3">
              <w:rPr>
                <w:noProof/>
                <w:lang w:eastAsia="zh-CN"/>
              </w:rPr>
              <w:t xml:space="preserve">server for specific </w:t>
            </w:r>
            <w:r>
              <w:rPr>
                <w:rFonts w:hint="eastAsia"/>
                <w:noProof/>
                <w:lang w:eastAsia="zh-CN"/>
              </w:rPr>
              <w:t>UE</w:t>
            </w:r>
            <w:r w:rsidRPr="001352D3">
              <w:rPr>
                <w:noProof/>
                <w:lang w:eastAsia="zh-CN"/>
              </w:rPr>
              <w:t>.</w:t>
            </w:r>
          </w:p>
        </w:tc>
      </w:tr>
      <w:tr w:rsidR="001E41F3" w:rsidRPr="002873BD" w14:paraId="777F0AC7" w14:textId="77777777">
        <w:tc>
          <w:tcPr>
            <w:tcW w:w="2268" w:type="dxa"/>
            <w:gridSpan w:val="2"/>
          </w:tcPr>
          <w:p w14:paraId="4EC5EA9F" w14:textId="77777777" w:rsidR="001E41F3" w:rsidRPr="002873BD" w:rsidRDefault="001E41F3">
            <w:pPr>
              <w:pStyle w:val="CRCoverPage"/>
              <w:spacing w:after="0"/>
              <w:rPr>
                <w:b/>
                <w:i/>
                <w:noProof/>
                <w:sz w:val="8"/>
                <w:szCs w:val="8"/>
                <w:lang w:eastAsia="zh-CN"/>
              </w:rPr>
            </w:pPr>
          </w:p>
        </w:tc>
        <w:tc>
          <w:tcPr>
            <w:tcW w:w="7373" w:type="dxa"/>
            <w:gridSpan w:val="9"/>
          </w:tcPr>
          <w:p w14:paraId="19C6B79F" w14:textId="77777777" w:rsidR="001E41F3" w:rsidRPr="002873BD" w:rsidRDefault="001E41F3">
            <w:pPr>
              <w:pStyle w:val="CRCoverPage"/>
              <w:spacing w:after="0"/>
              <w:rPr>
                <w:noProof/>
                <w:sz w:val="8"/>
                <w:szCs w:val="8"/>
              </w:rPr>
            </w:pPr>
          </w:p>
        </w:tc>
      </w:tr>
      <w:tr w:rsidR="001E41F3" w:rsidRPr="002873BD" w14:paraId="11AAA5E9" w14:textId="77777777">
        <w:tc>
          <w:tcPr>
            <w:tcW w:w="2268" w:type="dxa"/>
            <w:gridSpan w:val="2"/>
            <w:tcBorders>
              <w:top w:val="single" w:sz="4" w:space="0" w:color="auto"/>
              <w:left w:val="single" w:sz="4" w:space="0" w:color="auto"/>
            </w:tcBorders>
          </w:tcPr>
          <w:p w14:paraId="5FCD6116" w14:textId="77777777"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14:paraId="65127F4D" w14:textId="77777777" w:rsidR="001E41F3" w:rsidRPr="002873BD" w:rsidRDefault="00942CE4">
            <w:pPr>
              <w:pStyle w:val="CRCoverPage"/>
              <w:spacing w:after="0"/>
              <w:ind w:left="100"/>
              <w:rPr>
                <w:noProof/>
                <w:lang w:eastAsia="zh-CN"/>
              </w:rPr>
            </w:pPr>
            <w:r>
              <w:rPr>
                <w:rFonts w:hint="eastAsia"/>
                <w:noProof/>
                <w:lang w:eastAsia="zh-CN"/>
              </w:rPr>
              <w:t>6.3.17</w:t>
            </w:r>
          </w:p>
        </w:tc>
      </w:tr>
      <w:tr w:rsidR="001E41F3" w:rsidRPr="002873BD" w14:paraId="1DFA61D0" w14:textId="77777777">
        <w:tc>
          <w:tcPr>
            <w:tcW w:w="2268" w:type="dxa"/>
            <w:gridSpan w:val="2"/>
            <w:tcBorders>
              <w:left w:val="single" w:sz="4" w:space="0" w:color="auto"/>
            </w:tcBorders>
          </w:tcPr>
          <w:p w14:paraId="5AAB9590" w14:textId="77777777"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14:paraId="03959ED1" w14:textId="77777777" w:rsidR="001E41F3" w:rsidRPr="002873BD" w:rsidRDefault="001E41F3">
            <w:pPr>
              <w:pStyle w:val="CRCoverPage"/>
              <w:spacing w:after="0"/>
              <w:rPr>
                <w:noProof/>
                <w:sz w:val="8"/>
                <w:szCs w:val="8"/>
              </w:rPr>
            </w:pPr>
          </w:p>
        </w:tc>
      </w:tr>
      <w:tr w:rsidR="001E41F3" w:rsidRPr="002873BD" w14:paraId="66AE2188" w14:textId="77777777">
        <w:tc>
          <w:tcPr>
            <w:tcW w:w="2268" w:type="dxa"/>
            <w:gridSpan w:val="2"/>
            <w:tcBorders>
              <w:left w:val="single" w:sz="4" w:space="0" w:color="auto"/>
            </w:tcBorders>
          </w:tcPr>
          <w:p w14:paraId="298730A5" w14:textId="77777777"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1F9BD" w14:textId="77777777"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6B2A8" w14:textId="77777777" w:rsidR="001E41F3" w:rsidRPr="002873BD" w:rsidRDefault="001E41F3">
            <w:pPr>
              <w:pStyle w:val="CRCoverPage"/>
              <w:spacing w:after="0"/>
              <w:jc w:val="center"/>
              <w:rPr>
                <w:b/>
                <w:caps/>
                <w:noProof/>
              </w:rPr>
            </w:pPr>
            <w:r w:rsidRPr="002873BD">
              <w:rPr>
                <w:b/>
                <w:caps/>
                <w:noProof/>
              </w:rPr>
              <w:t>N</w:t>
            </w:r>
          </w:p>
        </w:tc>
        <w:tc>
          <w:tcPr>
            <w:tcW w:w="2977" w:type="dxa"/>
            <w:gridSpan w:val="3"/>
          </w:tcPr>
          <w:p w14:paraId="52F0BF8E" w14:textId="77777777"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8F19355" w14:textId="77777777" w:rsidR="001E41F3" w:rsidRPr="002873BD" w:rsidRDefault="001E41F3">
            <w:pPr>
              <w:pStyle w:val="CRCoverPage"/>
              <w:spacing w:after="0"/>
              <w:ind w:left="99"/>
              <w:rPr>
                <w:noProof/>
              </w:rPr>
            </w:pPr>
          </w:p>
        </w:tc>
      </w:tr>
      <w:tr w:rsidR="001E41F3" w:rsidRPr="002873BD" w14:paraId="1AB35BF4" w14:textId="77777777">
        <w:tc>
          <w:tcPr>
            <w:tcW w:w="2268" w:type="dxa"/>
            <w:gridSpan w:val="2"/>
            <w:tcBorders>
              <w:left w:val="single" w:sz="4" w:space="0" w:color="auto"/>
            </w:tcBorders>
          </w:tcPr>
          <w:p w14:paraId="41494FC6" w14:textId="77777777"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631F4"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71B02" w14:textId="77777777" w:rsidR="001E41F3" w:rsidRPr="002873BD" w:rsidRDefault="00E15134">
            <w:pPr>
              <w:pStyle w:val="CRCoverPage"/>
              <w:spacing w:after="0"/>
              <w:jc w:val="center"/>
              <w:rPr>
                <w:b/>
                <w:caps/>
                <w:noProof/>
                <w:lang w:eastAsia="zh-CN"/>
              </w:rPr>
            </w:pPr>
            <w:r>
              <w:rPr>
                <w:rFonts w:hint="eastAsia"/>
                <w:b/>
                <w:caps/>
                <w:noProof/>
                <w:lang w:eastAsia="zh-CN"/>
              </w:rPr>
              <w:t>X</w:t>
            </w:r>
          </w:p>
        </w:tc>
        <w:tc>
          <w:tcPr>
            <w:tcW w:w="2977" w:type="dxa"/>
            <w:gridSpan w:val="3"/>
          </w:tcPr>
          <w:p w14:paraId="2C13EC80" w14:textId="77777777"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14:paraId="1364BD00" w14:textId="77777777" w:rsidR="001E41F3" w:rsidRPr="002873BD" w:rsidRDefault="00866F89" w:rsidP="00922187">
            <w:pPr>
              <w:pStyle w:val="CRCoverPage"/>
              <w:spacing w:after="0"/>
              <w:ind w:left="99"/>
              <w:rPr>
                <w:noProof/>
              </w:rPr>
            </w:pPr>
            <w:r w:rsidRPr="002873BD">
              <w:rPr>
                <w:noProof/>
              </w:rPr>
              <w:t>TS/TR ... CR ...</w:t>
            </w:r>
          </w:p>
        </w:tc>
      </w:tr>
      <w:tr w:rsidR="001E41F3" w:rsidRPr="002873BD" w14:paraId="6EE38F7B" w14:textId="77777777">
        <w:tc>
          <w:tcPr>
            <w:tcW w:w="2268" w:type="dxa"/>
            <w:gridSpan w:val="2"/>
            <w:tcBorders>
              <w:left w:val="single" w:sz="4" w:space="0" w:color="auto"/>
            </w:tcBorders>
          </w:tcPr>
          <w:p w14:paraId="6DDB66E5" w14:textId="77777777"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7556E"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528B6" w14:textId="77777777" w:rsidR="001E41F3" w:rsidRPr="002873BD" w:rsidRDefault="00707E5A">
            <w:pPr>
              <w:pStyle w:val="CRCoverPage"/>
              <w:spacing w:after="0"/>
              <w:jc w:val="center"/>
              <w:rPr>
                <w:b/>
                <w:caps/>
                <w:noProof/>
              </w:rPr>
            </w:pPr>
            <w:r w:rsidRPr="002873BD">
              <w:rPr>
                <w:b/>
                <w:caps/>
                <w:noProof/>
              </w:rPr>
              <w:t>x</w:t>
            </w:r>
          </w:p>
        </w:tc>
        <w:tc>
          <w:tcPr>
            <w:tcW w:w="2977" w:type="dxa"/>
            <w:gridSpan w:val="3"/>
          </w:tcPr>
          <w:p w14:paraId="24D7C076" w14:textId="77777777"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14:paraId="03FF2964" w14:textId="77777777" w:rsidR="001E41F3" w:rsidRPr="002873BD" w:rsidRDefault="00145D43">
            <w:pPr>
              <w:pStyle w:val="CRCoverPage"/>
              <w:spacing w:after="0"/>
              <w:ind w:left="99"/>
              <w:rPr>
                <w:noProof/>
              </w:rPr>
            </w:pPr>
            <w:r w:rsidRPr="002873BD">
              <w:rPr>
                <w:noProof/>
              </w:rPr>
              <w:t xml:space="preserve">TS/TR ... CR ... </w:t>
            </w:r>
          </w:p>
        </w:tc>
      </w:tr>
      <w:tr w:rsidR="001E41F3" w:rsidRPr="002873BD" w14:paraId="43D97CC4" w14:textId="77777777">
        <w:tc>
          <w:tcPr>
            <w:tcW w:w="2268" w:type="dxa"/>
            <w:gridSpan w:val="2"/>
            <w:tcBorders>
              <w:left w:val="single" w:sz="4" w:space="0" w:color="auto"/>
            </w:tcBorders>
          </w:tcPr>
          <w:p w14:paraId="2B045DB1" w14:textId="77777777"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14:paraId="618B1A74"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2B519" w14:textId="77777777" w:rsidR="001E41F3" w:rsidRPr="002873BD" w:rsidRDefault="00707E5A">
            <w:pPr>
              <w:pStyle w:val="CRCoverPage"/>
              <w:spacing w:after="0"/>
              <w:jc w:val="center"/>
              <w:rPr>
                <w:b/>
                <w:caps/>
                <w:noProof/>
              </w:rPr>
            </w:pPr>
            <w:r w:rsidRPr="002873BD">
              <w:rPr>
                <w:b/>
                <w:caps/>
                <w:noProof/>
              </w:rPr>
              <w:t>x</w:t>
            </w:r>
          </w:p>
        </w:tc>
        <w:tc>
          <w:tcPr>
            <w:tcW w:w="2977" w:type="dxa"/>
            <w:gridSpan w:val="3"/>
          </w:tcPr>
          <w:p w14:paraId="216A5B92" w14:textId="77777777"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14:paraId="0847C191" w14:textId="77777777"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14:paraId="2A0C446F" w14:textId="77777777">
        <w:tc>
          <w:tcPr>
            <w:tcW w:w="2268" w:type="dxa"/>
            <w:gridSpan w:val="2"/>
            <w:tcBorders>
              <w:left w:val="single" w:sz="4" w:space="0" w:color="auto"/>
            </w:tcBorders>
          </w:tcPr>
          <w:p w14:paraId="099441AD" w14:textId="77777777" w:rsidR="001E41F3" w:rsidRPr="002873BD" w:rsidRDefault="001E41F3">
            <w:pPr>
              <w:pStyle w:val="CRCoverPage"/>
              <w:spacing w:after="0"/>
              <w:rPr>
                <w:b/>
                <w:i/>
                <w:noProof/>
              </w:rPr>
            </w:pPr>
          </w:p>
        </w:tc>
        <w:tc>
          <w:tcPr>
            <w:tcW w:w="7373" w:type="dxa"/>
            <w:gridSpan w:val="9"/>
            <w:tcBorders>
              <w:right w:val="single" w:sz="4" w:space="0" w:color="auto"/>
            </w:tcBorders>
          </w:tcPr>
          <w:p w14:paraId="17A82E7E" w14:textId="77777777" w:rsidR="001E41F3" w:rsidRPr="002873BD" w:rsidRDefault="001E41F3">
            <w:pPr>
              <w:pStyle w:val="CRCoverPage"/>
              <w:spacing w:after="0"/>
              <w:rPr>
                <w:noProof/>
              </w:rPr>
            </w:pPr>
          </w:p>
        </w:tc>
      </w:tr>
      <w:tr w:rsidR="001E41F3" w:rsidRPr="002873BD" w14:paraId="1CD43167" w14:textId="77777777">
        <w:tc>
          <w:tcPr>
            <w:tcW w:w="2268" w:type="dxa"/>
            <w:gridSpan w:val="2"/>
            <w:tcBorders>
              <w:left w:val="single" w:sz="4" w:space="0" w:color="auto"/>
              <w:bottom w:val="single" w:sz="4" w:space="0" w:color="auto"/>
            </w:tcBorders>
          </w:tcPr>
          <w:p w14:paraId="33AA13B1" w14:textId="77777777"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14:paraId="1EC23E13" w14:textId="77777777" w:rsidR="001E41F3" w:rsidRPr="002873BD" w:rsidRDefault="001E41F3">
            <w:pPr>
              <w:pStyle w:val="CRCoverPage"/>
              <w:spacing w:after="0"/>
              <w:ind w:left="100"/>
              <w:rPr>
                <w:noProof/>
              </w:rPr>
            </w:pPr>
          </w:p>
        </w:tc>
      </w:tr>
    </w:tbl>
    <w:p w14:paraId="1377EF5F" w14:textId="77777777" w:rsidR="001E41F3" w:rsidRDefault="001E41F3">
      <w:pPr>
        <w:pStyle w:val="CRCoverPage"/>
        <w:spacing w:after="0"/>
        <w:rPr>
          <w:noProof/>
          <w:sz w:val="8"/>
          <w:szCs w:val="8"/>
        </w:rPr>
      </w:pPr>
    </w:p>
    <w:p w14:paraId="7B26D6C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0A1371" w14:textId="77777777"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998A1CE" w14:textId="77777777" w:rsidR="00942CE4" w:rsidRDefault="00942CE4" w:rsidP="00942CE4">
      <w:pPr>
        <w:pStyle w:val="3"/>
      </w:pPr>
      <w:bookmarkStart w:id="2" w:name="_Toc45184096"/>
      <w:bookmarkStart w:id="3" w:name="_Toc47342938"/>
      <w:bookmarkStart w:id="4" w:name="_Toc51769640"/>
      <w:bookmarkStart w:id="5" w:name="_Toc68015994"/>
      <w:r>
        <w:t>6.3.17</w:t>
      </w:r>
      <w:r>
        <w:tab/>
        <w:t>NSSAAF discovery and selection</w:t>
      </w:r>
      <w:bookmarkEnd w:id="2"/>
      <w:bookmarkEnd w:id="3"/>
      <w:bookmarkEnd w:id="4"/>
      <w:bookmarkEnd w:id="5"/>
    </w:p>
    <w:p w14:paraId="7F8427CF" w14:textId="77777777" w:rsidR="00942CE4" w:rsidRDefault="00942CE4" w:rsidP="00942CE4">
      <w:r>
        <w:t>In the case of NF consumer based discovery and selection, the following applies:</w:t>
      </w:r>
    </w:p>
    <w:p w14:paraId="0BF83773" w14:textId="77777777" w:rsidR="00942CE4" w:rsidRDefault="00942CE4" w:rsidP="00942CE4">
      <w:pPr>
        <w:pStyle w:val="B1"/>
      </w:pPr>
      <w:r>
        <w:t>-</w:t>
      </w:r>
      <w:r>
        <w:tab/>
        <w:t>The AMF performs NSSAAF selection to select an NSSAAF Instance that supports network slice specific authentication between the UE and the AAA-S associated with the HPLMN. The AMF shall utilize the NRF to discover the NSSAAF instance(s) unless NSSAAF information is available by other means, e.g. locally configured on AMF. The NSSAAF selection function in the AMF selects an NSSAAF instance based on the available NSSAAF instances (obtained from the NRF or locally configured in the AMF).</w:t>
      </w:r>
    </w:p>
    <w:p w14:paraId="4C73E502" w14:textId="77777777" w:rsidR="00942CE4" w:rsidRDefault="00942CE4" w:rsidP="00942CE4">
      <w:r>
        <w:t>NSSAAF selection is applicable to both 3GPP access and non-3GPP access.</w:t>
      </w:r>
    </w:p>
    <w:p w14:paraId="15255A57" w14:textId="77777777" w:rsidR="00942CE4" w:rsidRDefault="00942CE4" w:rsidP="00942CE4">
      <w:r>
        <w:t>The NSSAAF selection function in NSSAAF NF consumers or in SCP should consider the following factor when it is available:</w:t>
      </w:r>
    </w:p>
    <w:p w14:paraId="55078290" w14:textId="77777777" w:rsidR="00942CE4" w:rsidRDefault="00942CE4" w:rsidP="00942CE4">
      <w:pPr>
        <w:pStyle w:val="B1"/>
        <w:rPr>
          <w:ins w:id="6" w:author="guqun@hq.cmcc" w:date="2021-06-24T10:53:00Z"/>
          <w:lang w:eastAsia="zh-CN"/>
        </w:rPr>
      </w:pPr>
      <w:r>
        <w:t>1.</w:t>
      </w:r>
      <w:r>
        <w:tab/>
      </w:r>
      <w:proofErr w:type="gramStart"/>
      <w:r>
        <w:t>For</w:t>
      </w:r>
      <w:proofErr w:type="gramEnd"/>
      <w:r>
        <w:t xml:space="preserve"> roaming subscribers, Home Network Identifier (e.g. MNC and MCC) of SUPI (by an NF consumer in the Serving network).</w:t>
      </w:r>
    </w:p>
    <w:p w14:paraId="1C28A8AE" w14:textId="0A6E48F4" w:rsidR="001F2E57" w:rsidRDefault="001F2E57" w:rsidP="001F2E57">
      <w:pPr>
        <w:pStyle w:val="B1"/>
        <w:rPr>
          <w:ins w:id="7" w:author="user6" w:date="2021-08-06T11:06:00Z"/>
          <w:lang w:eastAsia="zh-CN"/>
        </w:rPr>
      </w:pPr>
      <w:ins w:id="8" w:author="user6" w:date="2021-08-06T11:06:00Z">
        <w:r>
          <w:rPr>
            <w:rFonts w:hint="eastAsia"/>
            <w:lang w:eastAsia="zh-CN"/>
          </w:rPr>
          <w:t>2.</w:t>
        </w:r>
      </w:ins>
      <w:ins w:id="9" w:author="Ericsson User" w:date="2021-10-19T21:08:00Z">
        <w:r w:rsidR="005D592C">
          <w:rPr>
            <w:lang w:eastAsia="zh-CN"/>
          </w:rPr>
          <w:tab/>
        </w:r>
      </w:ins>
      <w:ins w:id="10" w:author="user6" w:date="2021-08-06T11:06:00Z">
        <w:r w:rsidRPr="009E0DE1">
          <w:t>S-NSSAI</w:t>
        </w:r>
        <w:r>
          <w:t xml:space="preserve"> of the HPLMN</w:t>
        </w:r>
        <w:r w:rsidRPr="009E0DE1">
          <w:t>.</w:t>
        </w:r>
      </w:ins>
    </w:p>
    <w:p w14:paraId="5EDBD0EF" w14:textId="70841C65" w:rsidR="001F2E57" w:rsidRDefault="001F2E57" w:rsidP="001F2E57">
      <w:pPr>
        <w:pStyle w:val="B1"/>
        <w:rPr>
          <w:ins w:id="11" w:author="Ericsson User" w:date="2021-10-19T21:09:00Z"/>
        </w:rPr>
      </w:pPr>
      <w:ins w:id="12" w:author="user6" w:date="2021-08-06T11:06:00Z">
        <w:r w:rsidRPr="007E1869">
          <w:rPr>
            <w:lang w:val="en-US" w:eastAsia="ko-KR"/>
          </w:rPr>
          <w:t>3.</w:t>
        </w:r>
        <w:r w:rsidRPr="007E1869">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w:t>
        </w:r>
        <w:r>
          <w:rPr>
            <w:rFonts w:hint="eastAsia"/>
            <w:lang w:eastAsia="zh-CN"/>
          </w:rPr>
          <w:t>NSSAAF</w:t>
        </w:r>
        <w:r w:rsidRPr="00E3767F">
          <w:t xml:space="preserve"> NF consumer selects a </w:t>
        </w:r>
        <w:r>
          <w:rPr>
            <w:rFonts w:hint="eastAsia"/>
            <w:lang w:eastAsia="zh-CN"/>
          </w:rPr>
          <w:t>NSSAAF</w:t>
        </w:r>
        <w:r w:rsidRPr="00E3767F">
          <w:t xml:space="preserve">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w:t>
        </w:r>
        <w:r>
          <w:rPr>
            <w:rFonts w:hint="eastAsia"/>
            <w:lang w:eastAsia="zh-CN"/>
          </w:rPr>
          <w:t>NSSAAF</w:t>
        </w:r>
        <w:r w:rsidRPr="00E3767F">
          <w:t xml:space="preserve"> discovery.</w:t>
        </w:r>
      </w:ins>
    </w:p>
    <w:p w14:paraId="17423A97" w14:textId="556FFC53" w:rsidR="005D592C" w:rsidRPr="00E3767F" w:rsidRDefault="005D592C" w:rsidP="007E1869">
      <w:pPr>
        <w:rPr>
          <w:ins w:id="13" w:author="user6" w:date="2021-08-06T11:06:00Z"/>
        </w:rPr>
      </w:pPr>
      <w:ins w:id="14" w:author="Ericsson User" w:date="2021-10-19T21:09:00Z">
        <w:r>
          <w:t xml:space="preserve">An </w:t>
        </w:r>
        <w:r w:rsidRPr="005D592C">
          <w:t>HPLMN deploying NSSAAF instances supporting specific S-NSSAIs and/or sets of SUPIs (according to factors 2-3)</w:t>
        </w:r>
        <w:r>
          <w:t xml:space="preserve"> </w:t>
        </w:r>
      </w:ins>
      <w:ins w:id="15" w:author="Nokia " w:date="2021-10-20T08:10:00Z">
        <w:r w:rsidR="005C2EE8">
          <w:t>sh</w:t>
        </w:r>
      </w:ins>
      <w:ins w:id="16" w:author="Nokia " w:date="2021-10-20T08:11:00Z">
        <w:r w:rsidR="005C2EE8">
          <w:t>all</w:t>
        </w:r>
      </w:ins>
      <w:ins w:id="17" w:author="Nokia " w:date="2021-10-20T08:10:00Z">
        <w:r w:rsidR="005C2EE8">
          <w:t xml:space="preserve"> </w:t>
        </w:r>
      </w:ins>
      <w:ins w:id="18" w:author="Ericsson User" w:date="2021-10-19T21:09:00Z">
        <w:r>
          <w:t xml:space="preserve">also deploy </w:t>
        </w:r>
      </w:ins>
      <w:ins w:id="19" w:author="Ericsson User" w:date="2021-10-19T21:10:00Z">
        <w:r w:rsidRPr="005D592C">
          <w:t>NSSAAF instance</w:t>
        </w:r>
      </w:ins>
      <w:ins w:id="20" w:author="Ericsson User" w:date="2021-10-19T21:12:00Z">
        <w:r>
          <w:t>(s)</w:t>
        </w:r>
      </w:ins>
      <w:ins w:id="21" w:author="Ericsson User" w:date="2021-10-19T21:10:00Z">
        <w:r w:rsidRPr="005D592C">
          <w:t xml:space="preserve"> </w:t>
        </w:r>
      </w:ins>
      <w:ins w:id="22" w:author="Ericsson User" w:date="2021-10-19T21:13:00Z">
        <w:r>
          <w:t>that can be selected using f</w:t>
        </w:r>
      </w:ins>
      <w:ins w:id="23" w:author="Ericsson User" w:date="2021-10-19T21:10:00Z">
        <w:r>
          <w:t xml:space="preserve">actor 1 </w:t>
        </w:r>
      </w:ins>
      <w:ins w:id="24" w:author="Nokia " w:date="2021-10-20T08:11:00Z">
        <w:r w:rsidR="005C2EE8">
          <w:t>if they need</w:t>
        </w:r>
      </w:ins>
      <w:ins w:id="25" w:author="Ericsson User" w:date="2021-10-19T21:10:00Z">
        <w:r>
          <w:t xml:space="preserve"> to </w:t>
        </w:r>
      </w:ins>
      <w:ins w:id="26" w:author="Ericsson User" w:date="2021-10-19T21:11:00Z">
        <w:r>
          <w:t>interoperate with VPLMNs using</w:t>
        </w:r>
      </w:ins>
      <w:ins w:id="27" w:author="Nokia " w:date="2021-10-20T08:11:00Z">
        <w:r w:rsidR="005C2EE8">
          <w:t xml:space="preserve"> only</w:t>
        </w:r>
      </w:ins>
      <w:ins w:id="28" w:author="Ericsson User" w:date="2021-10-19T21:11:00Z">
        <w:r>
          <w:t xml:space="preserve"> factor 1 for NSSAAF selection.</w:t>
        </w:r>
      </w:ins>
      <w:bookmarkStart w:id="29" w:name="_GoBack"/>
      <w:bookmarkEnd w:id="29"/>
    </w:p>
    <w:p w14:paraId="31EB43BB" w14:textId="77777777" w:rsidR="00942CE4" w:rsidRPr="00942CE4" w:rsidRDefault="00942CE4" w:rsidP="00942CE4">
      <w:pPr>
        <w:rPr>
          <w:lang w:eastAsia="zh-CN"/>
        </w:rPr>
      </w:pPr>
      <w:r>
        <w:t>In the case of delegated discovery and selection in SCP, the NSSAAF NF consumer shall send all available factors to the SCP.</w:t>
      </w:r>
    </w:p>
    <w:p w14:paraId="29922DC8" w14:textId="77777777"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67F32B1E" w14:textId="77777777" w:rsidR="001E41F3" w:rsidRDefault="001E41F3" w:rsidP="00942CE4">
      <w:pPr>
        <w:jc w:val="cente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3B8CF" w14:textId="77777777" w:rsidR="00D222D1" w:rsidRDefault="00D222D1">
      <w:r>
        <w:separator/>
      </w:r>
    </w:p>
  </w:endnote>
  <w:endnote w:type="continuationSeparator" w:id="0">
    <w:p w14:paraId="2F3BF028" w14:textId="77777777" w:rsidR="00D222D1" w:rsidRDefault="00D2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B36BC" w14:textId="77777777" w:rsidR="00140422" w:rsidRDefault="0014042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B07E1" w14:textId="77777777" w:rsidR="00140422" w:rsidRDefault="0014042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8EEF" w14:textId="77777777" w:rsidR="00140422" w:rsidRDefault="0014042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5ADE2" w14:textId="77777777" w:rsidR="00D222D1" w:rsidRDefault="00D222D1">
      <w:r>
        <w:separator/>
      </w:r>
    </w:p>
  </w:footnote>
  <w:footnote w:type="continuationSeparator" w:id="0">
    <w:p w14:paraId="01466BE2" w14:textId="77777777" w:rsidR="00D222D1" w:rsidRDefault="00D2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7FB4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BD41B" w14:textId="77777777" w:rsidR="00140422" w:rsidRDefault="001404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352CE" w14:textId="77777777" w:rsidR="00140422" w:rsidRDefault="00140422">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CCE95"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1743F"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EFF4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Ericsson User">
    <w15:presenceInfo w15:providerId="None" w15:userId="Ericsson User"/>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D6"/>
    <w:rsid w:val="00003CB4"/>
    <w:rsid w:val="000155B3"/>
    <w:rsid w:val="00022E4A"/>
    <w:rsid w:val="000243B9"/>
    <w:rsid w:val="00027532"/>
    <w:rsid w:val="00030103"/>
    <w:rsid w:val="00031BD3"/>
    <w:rsid w:val="000367A5"/>
    <w:rsid w:val="000431E0"/>
    <w:rsid w:val="000539AF"/>
    <w:rsid w:val="00055D9E"/>
    <w:rsid w:val="000669DA"/>
    <w:rsid w:val="00074DD0"/>
    <w:rsid w:val="00077F40"/>
    <w:rsid w:val="000937FA"/>
    <w:rsid w:val="000A1D5B"/>
    <w:rsid w:val="000A6394"/>
    <w:rsid w:val="000B1B8F"/>
    <w:rsid w:val="000C038A"/>
    <w:rsid w:val="000C3931"/>
    <w:rsid w:val="000C6598"/>
    <w:rsid w:val="000F0D31"/>
    <w:rsid w:val="000F5BFF"/>
    <w:rsid w:val="001017CA"/>
    <w:rsid w:val="00111830"/>
    <w:rsid w:val="0013022B"/>
    <w:rsid w:val="00132ABB"/>
    <w:rsid w:val="00135196"/>
    <w:rsid w:val="0013744F"/>
    <w:rsid w:val="00140422"/>
    <w:rsid w:val="001413BD"/>
    <w:rsid w:val="00145D43"/>
    <w:rsid w:val="00156BE3"/>
    <w:rsid w:val="001652E7"/>
    <w:rsid w:val="001819FA"/>
    <w:rsid w:val="00187186"/>
    <w:rsid w:val="00192C46"/>
    <w:rsid w:val="00192FD0"/>
    <w:rsid w:val="001A6CB8"/>
    <w:rsid w:val="001A7B60"/>
    <w:rsid w:val="001B0EDE"/>
    <w:rsid w:val="001B7A65"/>
    <w:rsid w:val="001C113D"/>
    <w:rsid w:val="001C2093"/>
    <w:rsid w:val="001D4138"/>
    <w:rsid w:val="001E0120"/>
    <w:rsid w:val="001E41F3"/>
    <w:rsid w:val="001F2E57"/>
    <w:rsid w:val="00204AC8"/>
    <w:rsid w:val="0022190A"/>
    <w:rsid w:val="00232BFD"/>
    <w:rsid w:val="00241B28"/>
    <w:rsid w:val="00242B27"/>
    <w:rsid w:val="0026004D"/>
    <w:rsid w:val="00265231"/>
    <w:rsid w:val="00275D12"/>
    <w:rsid w:val="00280AD2"/>
    <w:rsid w:val="002860C4"/>
    <w:rsid w:val="002873BD"/>
    <w:rsid w:val="00287F77"/>
    <w:rsid w:val="002933D7"/>
    <w:rsid w:val="00293764"/>
    <w:rsid w:val="002A265A"/>
    <w:rsid w:val="002A5C78"/>
    <w:rsid w:val="002A734E"/>
    <w:rsid w:val="002B5741"/>
    <w:rsid w:val="002B7568"/>
    <w:rsid w:val="002E4FD8"/>
    <w:rsid w:val="002E551A"/>
    <w:rsid w:val="002F42C1"/>
    <w:rsid w:val="00305409"/>
    <w:rsid w:val="00322E6B"/>
    <w:rsid w:val="00323D09"/>
    <w:rsid w:val="003261CB"/>
    <w:rsid w:val="003274E5"/>
    <w:rsid w:val="00327F0A"/>
    <w:rsid w:val="00335531"/>
    <w:rsid w:val="00360963"/>
    <w:rsid w:val="0036546A"/>
    <w:rsid w:val="00386C3A"/>
    <w:rsid w:val="003870E9"/>
    <w:rsid w:val="003A1516"/>
    <w:rsid w:val="003A6A87"/>
    <w:rsid w:val="003B097B"/>
    <w:rsid w:val="003D2A02"/>
    <w:rsid w:val="003D66EA"/>
    <w:rsid w:val="003D6D94"/>
    <w:rsid w:val="003E1A36"/>
    <w:rsid w:val="003F3A15"/>
    <w:rsid w:val="003F64F0"/>
    <w:rsid w:val="004242F1"/>
    <w:rsid w:val="0042481C"/>
    <w:rsid w:val="00435E7F"/>
    <w:rsid w:val="0043679E"/>
    <w:rsid w:val="0045157E"/>
    <w:rsid w:val="00472BC4"/>
    <w:rsid w:val="00481AFF"/>
    <w:rsid w:val="0049079C"/>
    <w:rsid w:val="00495932"/>
    <w:rsid w:val="004A2512"/>
    <w:rsid w:val="004A5430"/>
    <w:rsid w:val="004B75B7"/>
    <w:rsid w:val="004C50E0"/>
    <w:rsid w:val="004E5F6E"/>
    <w:rsid w:val="004E6368"/>
    <w:rsid w:val="004E6B60"/>
    <w:rsid w:val="00500780"/>
    <w:rsid w:val="00507D83"/>
    <w:rsid w:val="00511A95"/>
    <w:rsid w:val="0051580D"/>
    <w:rsid w:val="00525FA3"/>
    <w:rsid w:val="0053782C"/>
    <w:rsid w:val="005401CB"/>
    <w:rsid w:val="00560D44"/>
    <w:rsid w:val="00562C10"/>
    <w:rsid w:val="0056457A"/>
    <w:rsid w:val="00592D74"/>
    <w:rsid w:val="00595325"/>
    <w:rsid w:val="00595566"/>
    <w:rsid w:val="00596367"/>
    <w:rsid w:val="005A52F1"/>
    <w:rsid w:val="005B44BC"/>
    <w:rsid w:val="005C0CB8"/>
    <w:rsid w:val="005C2EE8"/>
    <w:rsid w:val="005C79AE"/>
    <w:rsid w:val="005D592C"/>
    <w:rsid w:val="005D78FA"/>
    <w:rsid w:val="005E2C44"/>
    <w:rsid w:val="005E5EC3"/>
    <w:rsid w:val="005E7E27"/>
    <w:rsid w:val="00600AA8"/>
    <w:rsid w:val="00601ACB"/>
    <w:rsid w:val="00603ED2"/>
    <w:rsid w:val="0061248C"/>
    <w:rsid w:val="00621188"/>
    <w:rsid w:val="006213E7"/>
    <w:rsid w:val="00623D81"/>
    <w:rsid w:val="006257ED"/>
    <w:rsid w:val="0065109C"/>
    <w:rsid w:val="0065335B"/>
    <w:rsid w:val="00657024"/>
    <w:rsid w:val="00673EA0"/>
    <w:rsid w:val="006767BE"/>
    <w:rsid w:val="006808CA"/>
    <w:rsid w:val="00682A2D"/>
    <w:rsid w:val="006853A8"/>
    <w:rsid w:val="006911A9"/>
    <w:rsid w:val="00695808"/>
    <w:rsid w:val="006A10B1"/>
    <w:rsid w:val="006B3848"/>
    <w:rsid w:val="006B46FB"/>
    <w:rsid w:val="006C3856"/>
    <w:rsid w:val="006D5298"/>
    <w:rsid w:val="006D5480"/>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C2097"/>
    <w:rsid w:val="007D6A07"/>
    <w:rsid w:val="007E1869"/>
    <w:rsid w:val="007E3EDC"/>
    <w:rsid w:val="007F3A46"/>
    <w:rsid w:val="008048F4"/>
    <w:rsid w:val="008251A1"/>
    <w:rsid w:val="008279FA"/>
    <w:rsid w:val="0083380A"/>
    <w:rsid w:val="0084327A"/>
    <w:rsid w:val="00856197"/>
    <w:rsid w:val="008617B2"/>
    <w:rsid w:val="008626E7"/>
    <w:rsid w:val="00866F89"/>
    <w:rsid w:val="00870EE7"/>
    <w:rsid w:val="008731FF"/>
    <w:rsid w:val="00887AB9"/>
    <w:rsid w:val="00896772"/>
    <w:rsid w:val="00897DBB"/>
    <w:rsid w:val="008A7A9F"/>
    <w:rsid w:val="008B092A"/>
    <w:rsid w:val="008E2E9C"/>
    <w:rsid w:val="008E6F22"/>
    <w:rsid w:val="008F5FF6"/>
    <w:rsid w:val="008F686C"/>
    <w:rsid w:val="0091694E"/>
    <w:rsid w:val="009169AC"/>
    <w:rsid w:val="0092104F"/>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7D28"/>
    <w:rsid w:val="009C1E44"/>
    <w:rsid w:val="009D138F"/>
    <w:rsid w:val="009E3297"/>
    <w:rsid w:val="009F2319"/>
    <w:rsid w:val="009F734F"/>
    <w:rsid w:val="00A02865"/>
    <w:rsid w:val="00A225E8"/>
    <w:rsid w:val="00A246B6"/>
    <w:rsid w:val="00A25F7F"/>
    <w:rsid w:val="00A27273"/>
    <w:rsid w:val="00A311A8"/>
    <w:rsid w:val="00A34C2E"/>
    <w:rsid w:val="00A47E70"/>
    <w:rsid w:val="00A53832"/>
    <w:rsid w:val="00A55C58"/>
    <w:rsid w:val="00A57D54"/>
    <w:rsid w:val="00A61194"/>
    <w:rsid w:val="00A6510B"/>
    <w:rsid w:val="00A7671C"/>
    <w:rsid w:val="00A95A5C"/>
    <w:rsid w:val="00AB157C"/>
    <w:rsid w:val="00AB631B"/>
    <w:rsid w:val="00AB7169"/>
    <w:rsid w:val="00AD1CD8"/>
    <w:rsid w:val="00AE0BD2"/>
    <w:rsid w:val="00AF1014"/>
    <w:rsid w:val="00AF5ABE"/>
    <w:rsid w:val="00B05F46"/>
    <w:rsid w:val="00B06740"/>
    <w:rsid w:val="00B22EA9"/>
    <w:rsid w:val="00B258BB"/>
    <w:rsid w:val="00B26B73"/>
    <w:rsid w:val="00B67B97"/>
    <w:rsid w:val="00B75A87"/>
    <w:rsid w:val="00B76560"/>
    <w:rsid w:val="00B968C8"/>
    <w:rsid w:val="00B97408"/>
    <w:rsid w:val="00BA3EC5"/>
    <w:rsid w:val="00BB5DFC"/>
    <w:rsid w:val="00BB70C6"/>
    <w:rsid w:val="00BD279D"/>
    <w:rsid w:val="00BD6BB8"/>
    <w:rsid w:val="00BE703C"/>
    <w:rsid w:val="00BF08C5"/>
    <w:rsid w:val="00C0739D"/>
    <w:rsid w:val="00C2183F"/>
    <w:rsid w:val="00C25CF2"/>
    <w:rsid w:val="00C33E1F"/>
    <w:rsid w:val="00C354A6"/>
    <w:rsid w:val="00C47474"/>
    <w:rsid w:val="00C54932"/>
    <w:rsid w:val="00C6696A"/>
    <w:rsid w:val="00C75B73"/>
    <w:rsid w:val="00C83129"/>
    <w:rsid w:val="00C91C49"/>
    <w:rsid w:val="00C95985"/>
    <w:rsid w:val="00CA3AE0"/>
    <w:rsid w:val="00CC4098"/>
    <w:rsid w:val="00CC5026"/>
    <w:rsid w:val="00CD43AD"/>
    <w:rsid w:val="00CF137C"/>
    <w:rsid w:val="00CF4CC1"/>
    <w:rsid w:val="00D00645"/>
    <w:rsid w:val="00D032FD"/>
    <w:rsid w:val="00D03F9A"/>
    <w:rsid w:val="00D04545"/>
    <w:rsid w:val="00D222D1"/>
    <w:rsid w:val="00D31CA8"/>
    <w:rsid w:val="00D33066"/>
    <w:rsid w:val="00D46278"/>
    <w:rsid w:val="00D55C53"/>
    <w:rsid w:val="00D7452F"/>
    <w:rsid w:val="00DB136C"/>
    <w:rsid w:val="00DB160C"/>
    <w:rsid w:val="00DB28F8"/>
    <w:rsid w:val="00DC30FE"/>
    <w:rsid w:val="00DD3820"/>
    <w:rsid w:val="00DE34CF"/>
    <w:rsid w:val="00E113AB"/>
    <w:rsid w:val="00E15134"/>
    <w:rsid w:val="00E27D4B"/>
    <w:rsid w:val="00E540AA"/>
    <w:rsid w:val="00E66888"/>
    <w:rsid w:val="00E74440"/>
    <w:rsid w:val="00E826B6"/>
    <w:rsid w:val="00EB0862"/>
    <w:rsid w:val="00EB6F55"/>
    <w:rsid w:val="00EC0D63"/>
    <w:rsid w:val="00ED03B1"/>
    <w:rsid w:val="00ED624F"/>
    <w:rsid w:val="00ED75FC"/>
    <w:rsid w:val="00EE7D7C"/>
    <w:rsid w:val="00EF22C8"/>
    <w:rsid w:val="00F11888"/>
    <w:rsid w:val="00F17D87"/>
    <w:rsid w:val="00F2286A"/>
    <w:rsid w:val="00F25D98"/>
    <w:rsid w:val="00F300FB"/>
    <w:rsid w:val="00F35264"/>
    <w:rsid w:val="00F4010C"/>
    <w:rsid w:val="00F42556"/>
    <w:rsid w:val="00F4300A"/>
    <w:rsid w:val="00F61867"/>
    <w:rsid w:val="00F61D93"/>
    <w:rsid w:val="00F66D94"/>
    <w:rsid w:val="00F72785"/>
    <w:rsid w:val="00F83E0D"/>
    <w:rsid w:val="00F93697"/>
    <w:rsid w:val="00F93E5A"/>
    <w:rsid w:val="00FA2C7D"/>
    <w:rsid w:val="00FB089A"/>
    <w:rsid w:val="00FB6386"/>
    <w:rsid w:val="00FD2F8B"/>
    <w:rsid w:val="00FD3441"/>
    <w:rsid w:val="00FE62E2"/>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9DC7F"/>
  <w15:chartTrackingRefBased/>
  <w15:docId w15:val="{644C4478-AF4E-4911-97CB-E589BA1E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50">
    <w:name w:val="标题 5 字符"/>
    <w:link w:val="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40">
    <w:name w:val="标题 4 字符"/>
    <w:link w:val="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37D3A-3B8F-4143-B959-E430F318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user9</cp:lastModifiedBy>
  <cp:revision>3</cp:revision>
  <cp:lastPrinted>1900-01-01T00:00:00Z</cp:lastPrinted>
  <dcterms:created xsi:type="dcterms:W3CDTF">2021-10-25T01:32:00Z</dcterms:created>
  <dcterms:modified xsi:type="dcterms:W3CDTF">2021-10-25T01:36:00Z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1629293754</vt:lpwstr>
  </property>
</Properties>
</file>